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/>
          <w:sz w:val="22"/>
          <w:szCs w:val="22"/>
          <w:lang w:val="sv-SE"/>
        </w:rPr>
        <w:t>S3-251374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  <w:lang w:val="sv-SE"/>
        </w:rPr>
        <w:t>Goteborg, Sweden, 7 – 11 April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c</w:t>
      </w:r>
      <w:r>
        <w:rPr>
          <w:rFonts w:hint="eastAsia" w:ascii="Arial" w:hAnsi="Arial" w:cs="Arial"/>
          <w:b/>
          <w:lang w:val="en-US" w:eastAsia="zh-CN"/>
        </w:rPr>
        <w:t>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0.7.0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This pCR propose to add some conclusion about the temporary ID generation method.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1304965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Conclusion on KI #3: </w:t>
      </w:r>
      <w:r>
        <w:t>Privacy by protecting AIoT device identifiers</w:t>
      </w:r>
      <w:bookmarkEnd w:id="0"/>
    </w:p>
    <w:p>
      <w:pPr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>The following aspects and principles are agreed for the conclusion on KI#3</w:t>
      </w:r>
    </w:p>
    <w:p>
      <w:pPr>
        <w:pStyle w:val="7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 mechanism to protect AIoT device ID based on the use of temporary ID shall be supported.</w:t>
      </w:r>
    </w:p>
    <w:p>
      <w:pPr>
        <w:pStyle w:val="7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Mechanism shall allow unambiguous identification of the AIoT device.</w:t>
      </w:r>
    </w:p>
    <w:p>
      <w:pPr>
        <w:pStyle w:val="74"/>
        <w:rPr>
          <w:ins w:id="0" w:author="ZTE-V1" w:date="2025-03-21T09:56:44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 mechanism to re-synchronize de-synchronized temporary IDs shall be supported.</w:t>
      </w:r>
    </w:p>
    <w:p>
      <w:pPr>
        <w:pStyle w:val="74"/>
        <w:rPr>
          <w:rFonts w:hint="default"/>
          <w:lang w:val="en-US" w:eastAsia="zh-CN"/>
        </w:rPr>
      </w:pPr>
      <w:ins w:id="1" w:author="ZTE-V1" w:date="2025-03-21T09:56:48Z">
        <w:r>
          <w:rPr>
            <w:rFonts w:hint="eastAsia"/>
            <w:lang w:val="en-US" w:eastAsia="zh-CN"/>
          </w:rPr>
          <w:t>-</w:t>
        </w:r>
      </w:ins>
      <w:ins w:id="2" w:author="ZTE-V1" w:date="2025-03-21T09:56:48Z">
        <w:r>
          <w:rPr>
            <w:rFonts w:hint="eastAsia"/>
            <w:lang w:val="en-US" w:eastAsia="zh-CN"/>
          </w:rPr>
          <w:tab/>
        </w:r>
      </w:ins>
      <w:ins w:id="3" w:author="ZTE-V1" w:date="2025-03-21T09:56:51Z">
        <w:r>
          <w:rPr>
            <w:rFonts w:hint="eastAsia"/>
            <w:lang w:val="en-US" w:eastAsia="zh-CN"/>
          </w:rPr>
          <w:t>Tem</w:t>
        </w:r>
      </w:ins>
      <w:ins w:id="4" w:author="ZTE-V1" w:date="2025-03-21T09:56:53Z">
        <w:r>
          <w:rPr>
            <w:rFonts w:hint="eastAsia"/>
            <w:lang w:val="en-US" w:eastAsia="zh-CN"/>
          </w:rPr>
          <w:t>p</w:t>
        </w:r>
      </w:ins>
      <w:ins w:id="5" w:author="ZTE-V1" w:date="2025-03-21T09:56:54Z">
        <w:r>
          <w:rPr>
            <w:rFonts w:hint="eastAsia"/>
            <w:lang w:val="en-US" w:eastAsia="zh-CN"/>
          </w:rPr>
          <w:t>ora</w:t>
        </w:r>
      </w:ins>
      <w:ins w:id="6" w:author="ZTE-V1" w:date="2025-03-21T09:56:55Z">
        <w:r>
          <w:rPr>
            <w:rFonts w:hint="eastAsia"/>
            <w:lang w:val="en-US" w:eastAsia="zh-CN"/>
          </w:rPr>
          <w:t xml:space="preserve">ry </w:t>
        </w:r>
      </w:ins>
      <w:ins w:id="7" w:author="ZTE-V1" w:date="2025-03-21T09:56:56Z">
        <w:r>
          <w:rPr>
            <w:rFonts w:hint="eastAsia"/>
            <w:lang w:val="en-US" w:eastAsia="zh-CN"/>
          </w:rPr>
          <w:t xml:space="preserve">ID is </w:t>
        </w:r>
      </w:ins>
      <w:ins w:id="8" w:author="ZTE-V1" w:date="2025-03-21T09:56:58Z">
        <w:r>
          <w:rPr>
            <w:rFonts w:hint="eastAsia"/>
            <w:lang w:val="en-US" w:eastAsia="zh-CN"/>
          </w:rPr>
          <w:t>ge</w:t>
        </w:r>
      </w:ins>
      <w:ins w:id="9" w:author="ZTE-V1" w:date="2025-03-21T09:56:59Z">
        <w:r>
          <w:rPr>
            <w:rFonts w:hint="eastAsia"/>
            <w:lang w:val="en-US" w:eastAsia="zh-CN"/>
          </w:rPr>
          <w:t>n</w:t>
        </w:r>
      </w:ins>
      <w:ins w:id="10" w:author="ZTE-V1" w:date="2025-03-21T09:57:00Z">
        <w:r>
          <w:rPr>
            <w:rFonts w:hint="eastAsia"/>
            <w:lang w:val="en-US" w:eastAsia="zh-CN"/>
          </w:rPr>
          <w:t>erat</w:t>
        </w:r>
      </w:ins>
      <w:ins w:id="11" w:author="ZTE-V1" w:date="2025-03-21T09:57:01Z">
        <w:r>
          <w:rPr>
            <w:rFonts w:hint="eastAsia"/>
            <w:lang w:val="en-US" w:eastAsia="zh-CN"/>
          </w:rPr>
          <w:t xml:space="preserve">ed </w:t>
        </w:r>
      </w:ins>
      <w:ins w:id="12" w:author="ZTE-V1" w:date="2025-03-21T09:57:02Z">
        <w:r>
          <w:rPr>
            <w:rFonts w:hint="eastAsia"/>
            <w:lang w:val="en-US" w:eastAsia="zh-CN"/>
          </w:rPr>
          <w:t xml:space="preserve">by </w:t>
        </w:r>
      </w:ins>
      <w:ins w:id="13" w:author="ZTE-V1" w:date="2025-03-21T09:57:03Z">
        <w:r>
          <w:rPr>
            <w:rFonts w:hint="eastAsia"/>
            <w:lang w:val="en-US" w:eastAsia="zh-CN"/>
          </w:rPr>
          <w:t>de</w:t>
        </w:r>
      </w:ins>
      <w:ins w:id="14" w:author="ZTE-V1" w:date="2025-03-21T09:57:06Z">
        <w:r>
          <w:rPr>
            <w:rFonts w:hint="eastAsia"/>
            <w:lang w:val="en-US" w:eastAsia="zh-CN"/>
          </w:rPr>
          <w:t>vi</w:t>
        </w:r>
      </w:ins>
      <w:ins w:id="15" w:author="ZTE-V1" w:date="2025-03-21T09:57:07Z">
        <w:r>
          <w:rPr>
            <w:rFonts w:hint="eastAsia"/>
            <w:lang w:val="en-US" w:eastAsia="zh-CN"/>
          </w:rPr>
          <w:t>se</w:t>
        </w:r>
      </w:ins>
      <w:ins w:id="16" w:author="ZTE-V1" w:date="2025-03-21T09:57:36Z">
        <w:r>
          <w:rPr>
            <w:rFonts w:hint="eastAsia"/>
            <w:lang w:val="en-US" w:eastAsia="zh-CN"/>
          </w:rPr>
          <w:t xml:space="preserve"> s</w:t>
        </w:r>
      </w:ins>
      <w:ins w:id="17" w:author="ZTE-V1" w:date="2025-03-21T09:57:37Z">
        <w:r>
          <w:rPr>
            <w:rFonts w:hint="eastAsia"/>
            <w:lang w:val="en-US" w:eastAsia="zh-CN"/>
          </w:rPr>
          <w:t>ide</w:t>
        </w:r>
      </w:ins>
      <w:ins w:id="18" w:author="ZTE-V1" w:date="2025-03-21T09:57:07Z">
        <w:r>
          <w:rPr>
            <w:rFonts w:hint="eastAsia"/>
            <w:lang w:val="en-US" w:eastAsia="zh-CN"/>
          </w:rPr>
          <w:t xml:space="preserve"> </w:t>
        </w:r>
      </w:ins>
      <w:ins w:id="19" w:author="ZTE-V1" w:date="2025-03-21T09:57:08Z">
        <w:r>
          <w:rPr>
            <w:rFonts w:hint="eastAsia"/>
            <w:lang w:val="en-US" w:eastAsia="zh-CN"/>
          </w:rPr>
          <w:t xml:space="preserve">and </w:t>
        </w:r>
      </w:ins>
      <w:ins w:id="20" w:author="ZTE-V1" w:date="2025-03-21T09:57:10Z">
        <w:r>
          <w:rPr>
            <w:rFonts w:hint="eastAsia"/>
            <w:lang w:val="en-US" w:eastAsia="zh-CN"/>
          </w:rPr>
          <w:t>n</w:t>
        </w:r>
      </w:ins>
      <w:ins w:id="21" w:author="ZTE-V1" w:date="2025-03-21T09:57:11Z">
        <w:r>
          <w:rPr>
            <w:rFonts w:hint="eastAsia"/>
            <w:lang w:val="en-US" w:eastAsia="zh-CN"/>
          </w:rPr>
          <w:t>e</w:t>
        </w:r>
      </w:ins>
      <w:ins w:id="22" w:author="ZTE-V1" w:date="2025-03-21T09:57:12Z">
        <w:r>
          <w:rPr>
            <w:rFonts w:hint="eastAsia"/>
            <w:lang w:val="en-US" w:eastAsia="zh-CN"/>
          </w:rPr>
          <w:t>twork</w:t>
        </w:r>
      </w:ins>
      <w:ins w:id="23" w:author="ZTE-V1" w:date="2025-03-21T09:57:39Z">
        <w:r>
          <w:rPr>
            <w:rFonts w:hint="eastAsia"/>
            <w:lang w:val="en-US" w:eastAsia="zh-CN"/>
          </w:rPr>
          <w:t xml:space="preserve"> s</w:t>
        </w:r>
      </w:ins>
      <w:ins w:id="24" w:author="ZTE-V1" w:date="2025-03-21T09:57:40Z">
        <w:r>
          <w:rPr>
            <w:rFonts w:hint="eastAsia"/>
            <w:lang w:val="en-US" w:eastAsia="zh-CN"/>
          </w:rPr>
          <w:t>ide</w:t>
        </w:r>
      </w:ins>
      <w:ins w:id="25" w:author="ZTE-V1" w:date="2025-03-21T09:57:15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rPr>
          <w:lang w:eastAsia="zh-CN"/>
        </w:rPr>
      </w:pPr>
      <w:r>
        <w:rPr>
          <w:lang w:eastAsia="zh-CN"/>
        </w:rPr>
        <w:t>Editor’s Note: Additional conclusions on solution are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483943C3"/>
    <w:rsid w:val="536F7F7A"/>
    <w:rsid w:val="59113B42"/>
    <w:rsid w:val="63BF6370"/>
    <w:rsid w:val="68C45ABB"/>
    <w:rsid w:val="69ED16EE"/>
    <w:rsid w:val="702470A4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2025-03-31T07:01:00Z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31C2E506065647BAB995F2A3C01D148B</vt:lpwstr>
  </property>
</Properties>
</file>